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0125BA">
        <w:rPr>
          <w:b/>
          <w:noProof/>
          <w:sz w:val="24"/>
        </w:rPr>
        <w:t>189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17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5AE6" w:rsidP="00DC5AE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DC5AE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C5AE6">
              <w:rPr>
                <w:b/>
                <w:noProof/>
                <w:sz w:val="28"/>
                <w:lang w:eastAsia="zh-CN"/>
              </w:rPr>
              <w:t>218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31BAF" w:rsidP="00131BAF">
            <w:pPr>
              <w:pStyle w:val="CRCoverPage"/>
              <w:spacing w:after="0"/>
              <w:ind w:right="560"/>
              <w:jc w:val="right"/>
              <w:rPr>
                <w:b/>
                <w:noProof/>
                <w:lang w:eastAsia="zh-CN"/>
              </w:rPr>
            </w:pPr>
            <w:r w:rsidRPr="00131BA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55879" w:rsidRDefault="00955879" w:rsidP="0095587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 w:rsidRPr="0095587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955879">
              <w:rPr>
                <w:b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D573FF">
              <w:rPr>
                <w:noProof/>
                <w:lang w:eastAsia="zh-CN"/>
              </w:rPr>
              <w:t>emoval of</w:t>
            </w:r>
            <w:r>
              <w:rPr>
                <w:noProof/>
                <w:lang w:eastAsia="zh-CN"/>
              </w:rPr>
              <w:t xml:space="preserve"> RG-TMBR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79C4" w:rsidRDefault="004E79C4" w:rsidP="004E79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4E79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F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17FB" w:rsidRDefault="003317FB" w:rsidP="00331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7FB" w:rsidRDefault="00295357" w:rsidP="0033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Pr="00413A65">
              <w:rPr>
                <w:noProof/>
                <w:lang w:eastAsia="zh-CN"/>
              </w:rPr>
              <w:t>2038</w:t>
            </w:r>
            <w:r>
              <w:rPr>
                <w:noProof/>
                <w:lang w:eastAsia="zh-CN"/>
              </w:rPr>
              <w:t xml:space="preserve"> (</w:t>
            </w:r>
            <w:r w:rsidRPr="00413A65">
              <w:rPr>
                <w:noProof/>
                <w:lang w:eastAsia="zh-CN"/>
              </w:rPr>
              <w:t>S2-2003435</w:t>
            </w:r>
            <w:r>
              <w:rPr>
                <w:noProof/>
                <w:lang w:eastAsia="zh-CN"/>
              </w:rPr>
              <w:t>) of TS 23.316 agreed in SA2#138E meeting, removes the RG-TMBR for the wireline access network.</w:t>
            </w:r>
          </w:p>
          <w:p w:rsidR="00295357" w:rsidRDefault="00295357" w:rsidP="0033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17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FB" w:rsidRDefault="003317FB" w:rsidP="00331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7FB" w:rsidRDefault="003317FB" w:rsidP="00331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FB" w:rsidRDefault="003317FB" w:rsidP="00331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7FB" w:rsidRDefault="00295357" w:rsidP="0033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Removes RG-TMBR in the specification.</w:t>
            </w:r>
          </w:p>
        </w:tc>
      </w:tr>
      <w:tr w:rsidR="003317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FB" w:rsidRDefault="003317FB" w:rsidP="00331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7FB" w:rsidRDefault="003317FB" w:rsidP="00331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F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7FB" w:rsidRDefault="003317FB" w:rsidP="00331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7FB" w:rsidRDefault="00295357" w:rsidP="00955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7FB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5.5.4.7</w:t>
            </w:r>
            <w:r>
              <w:t xml:space="preserve">, </w:t>
            </w:r>
            <w:r w:rsidRPr="001D2CEF">
              <w:t>5.5.4.8</w:t>
            </w:r>
            <w:r w:rsidR="00F82072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95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953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5357">
              <w:rPr>
                <w:noProof/>
              </w:rPr>
              <w:t xml:space="preserve"> 23.316</w:t>
            </w:r>
            <w:r>
              <w:rPr>
                <w:noProof/>
              </w:rPr>
              <w:t xml:space="preserve"> CR </w:t>
            </w:r>
            <w:r w:rsidR="00295357">
              <w:rPr>
                <w:noProof/>
              </w:rPr>
              <w:t>2038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r w:rsidRPr="00AA6C7E">
              <w:rPr>
                <w:bCs/>
                <w:i/>
              </w:rPr>
              <w:t>TS29571_CommonData</w:t>
            </w:r>
            <w:r w:rsidRPr="00AA6C7E">
              <w:rPr>
                <w:bCs/>
              </w:rPr>
              <w:t xml:space="preserve"> A</w:t>
            </w:r>
            <w:r>
              <w:t>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435" w:rsidRPr="006B5418" w:rsidRDefault="00BF5435" w:rsidP="00BF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bookmarkStart w:id="5" w:name="_Toc24925907"/>
      <w:bookmarkStart w:id="6" w:name="_Toc24926085"/>
      <w:bookmarkStart w:id="7" w:name="_Toc24926261"/>
      <w:bookmarkStart w:id="8" w:name="_Toc33964121"/>
      <w:bookmarkStart w:id="9" w:name="_Toc33980888"/>
      <w:bookmarkStart w:id="10" w:name="_Toc36462689"/>
      <w:bookmarkStart w:id="11" w:name="_Toc36462885"/>
      <w:bookmarkStart w:id="12" w:name="_Toc364630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BF5435" w:rsidRPr="00BF5435" w:rsidRDefault="00BF5435" w:rsidP="00BF5435"/>
    <w:p w:rsidR="003317FB" w:rsidRPr="001D2CEF" w:rsidRDefault="003317FB" w:rsidP="003317FB">
      <w:pPr>
        <w:pStyle w:val="4"/>
      </w:pPr>
      <w:r w:rsidRPr="001D2CEF">
        <w:t>5.5.4.7</w:t>
      </w:r>
      <w:r w:rsidRPr="001D2CEF">
        <w:tab/>
      </w:r>
      <w:del w:id="13" w:author="Huawei" w:date="2020-05-11T11:19:00Z">
        <w:r w:rsidRPr="001D2CEF" w:rsidDel="00F82072">
          <w:delText>Type: Tmbr</w:delText>
        </w:r>
      </w:del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4" w:author="Huawei" w:date="2020-05-11T11:19:00Z">
        <w:r w:rsidR="00F82072">
          <w:t>Void</w:t>
        </w:r>
      </w:ins>
    </w:p>
    <w:p w:rsidR="003317FB" w:rsidRPr="001D2CEF" w:rsidDel="00F82072" w:rsidRDefault="003317FB" w:rsidP="003317FB">
      <w:pPr>
        <w:pStyle w:val="TH"/>
        <w:rPr>
          <w:del w:id="15" w:author="Huawei" w:date="2020-05-11T11:19:00Z"/>
        </w:rPr>
      </w:pPr>
      <w:del w:id="16" w:author="Huawei" w:date="2020-05-11T11:19:00Z">
        <w:r w:rsidRPr="001D2CEF" w:rsidDel="00F82072">
          <w:rPr>
            <w:noProof/>
          </w:rPr>
          <w:delText>Table </w:delText>
        </w:r>
        <w:r w:rsidRPr="001D2CEF" w:rsidDel="00F82072">
          <w:delText xml:space="preserve">5.5.4.7-1: </w:delText>
        </w:r>
        <w:r w:rsidRPr="001D2CEF" w:rsidDel="00F82072">
          <w:rPr>
            <w:noProof/>
          </w:rPr>
          <w:delText>Definition of type Tmbr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3317FB" w:rsidRPr="001D2CEF" w:rsidDel="00F82072" w:rsidTr="00B03ABE">
        <w:trPr>
          <w:jc w:val="center"/>
          <w:del w:id="17" w:author="Huawei" w:date="2020-05-11T11:1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7FB" w:rsidRPr="001D2CEF" w:rsidDel="00F82072" w:rsidRDefault="003317FB" w:rsidP="00B03ABE">
            <w:pPr>
              <w:pStyle w:val="TAH"/>
              <w:rPr>
                <w:del w:id="18" w:author="Huawei" w:date="2020-05-11T11:19:00Z"/>
              </w:rPr>
            </w:pPr>
            <w:del w:id="19" w:author="Huawei" w:date="2020-05-11T11:19:00Z">
              <w:r w:rsidRPr="001D2CEF" w:rsidDel="00F82072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7FB" w:rsidRPr="001D2CEF" w:rsidDel="00F82072" w:rsidRDefault="003317FB" w:rsidP="00B03ABE">
            <w:pPr>
              <w:pStyle w:val="TAH"/>
              <w:rPr>
                <w:del w:id="20" w:author="Huawei" w:date="2020-05-11T11:19:00Z"/>
              </w:rPr>
            </w:pPr>
            <w:del w:id="21" w:author="Huawei" w:date="2020-05-11T11:19:00Z">
              <w:r w:rsidRPr="001D2CEF" w:rsidDel="00F82072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7FB" w:rsidRPr="001D2CEF" w:rsidDel="00F82072" w:rsidRDefault="003317FB" w:rsidP="00B03ABE">
            <w:pPr>
              <w:pStyle w:val="TAH"/>
              <w:rPr>
                <w:del w:id="22" w:author="Huawei" w:date="2020-05-11T11:19:00Z"/>
              </w:rPr>
            </w:pPr>
            <w:del w:id="23" w:author="Huawei" w:date="2020-05-11T11:19:00Z">
              <w:r w:rsidRPr="001D2CEF" w:rsidDel="00F82072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317FB" w:rsidRPr="001D2CEF" w:rsidDel="00F82072" w:rsidRDefault="003317FB" w:rsidP="00B03ABE">
            <w:pPr>
              <w:pStyle w:val="TAH"/>
              <w:jc w:val="left"/>
              <w:rPr>
                <w:del w:id="24" w:author="Huawei" w:date="2020-05-11T11:19:00Z"/>
              </w:rPr>
            </w:pPr>
            <w:del w:id="25" w:author="Huawei" w:date="2020-05-11T11:19:00Z">
              <w:r w:rsidRPr="001D2CEF" w:rsidDel="00F82072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7FB" w:rsidRPr="001D2CEF" w:rsidDel="00F82072" w:rsidRDefault="003317FB" w:rsidP="00B03ABE">
            <w:pPr>
              <w:pStyle w:val="TAH"/>
              <w:rPr>
                <w:del w:id="26" w:author="Huawei" w:date="2020-05-11T11:19:00Z"/>
                <w:rFonts w:cs="Arial"/>
                <w:szCs w:val="18"/>
              </w:rPr>
            </w:pPr>
            <w:del w:id="27" w:author="Huawei" w:date="2020-05-11T11:19:00Z">
              <w:r w:rsidRPr="001D2CEF" w:rsidDel="00F82072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3317FB" w:rsidRPr="001D2CEF" w:rsidDel="00F82072" w:rsidTr="00B03ABE">
        <w:trPr>
          <w:jc w:val="center"/>
          <w:del w:id="28" w:author="Huawei" w:date="2020-05-11T11:1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29" w:author="Huawei" w:date="2020-05-11T11:19:00Z"/>
              </w:rPr>
            </w:pPr>
            <w:del w:id="30" w:author="Huawei" w:date="2020-05-11T11:19:00Z">
              <w:r w:rsidRPr="001D2CEF" w:rsidDel="00F82072">
                <w:delText>uplink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31" w:author="Huawei" w:date="2020-05-11T11:19:00Z"/>
              </w:rPr>
            </w:pPr>
            <w:del w:id="32" w:author="Huawei" w:date="2020-05-11T11:19:00Z">
              <w:r w:rsidRPr="001D2CEF" w:rsidDel="00F82072">
                <w:delText>BitRate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C"/>
              <w:rPr>
                <w:del w:id="33" w:author="Huawei" w:date="2020-05-11T11:19:00Z"/>
              </w:rPr>
            </w:pPr>
            <w:del w:id="34" w:author="Huawei" w:date="2020-05-11T11:19:00Z">
              <w:r w:rsidRPr="001D2CEF" w:rsidDel="00F82072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35" w:author="Huawei" w:date="2020-05-11T11:19:00Z"/>
              </w:rPr>
            </w:pPr>
            <w:del w:id="36" w:author="Huawei" w:date="2020-05-11T11:19:00Z">
              <w:r w:rsidRPr="001D2CEF" w:rsidDel="00F8207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37" w:author="Huawei" w:date="2020-05-11T11:19:00Z"/>
                <w:rFonts w:cs="Arial"/>
                <w:szCs w:val="18"/>
              </w:rPr>
            </w:pPr>
            <w:del w:id="38" w:author="Huawei" w:date="2020-05-11T11:19:00Z">
              <w:r w:rsidRPr="001D2CEF" w:rsidDel="00F82072">
                <w:rPr>
                  <w:rFonts w:cs="Arial"/>
                  <w:szCs w:val="18"/>
                </w:rPr>
                <w:delText>TMBR for uplink via wireline access network</w:delText>
              </w:r>
            </w:del>
          </w:p>
        </w:tc>
      </w:tr>
      <w:tr w:rsidR="003317FB" w:rsidRPr="001D2CEF" w:rsidDel="00F82072" w:rsidTr="00B03ABE">
        <w:trPr>
          <w:jc w:val="center"/>
          <w:del w:id="39" w:author="Huawei" w:date="2020-05-11T11:1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40" w:author="Huawei" w:date="2020-05-11T11:19:00Z"/>
              </w:rPr>
            </w:pPr>
            <w:del w:id="41" w:author="Huawei" w:date="2020-05-11T11:19:00Z">
              <w:r w:rsidRPr="001D2CEF" w:rsidDel="00F82072">
                <w:delText>downlink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42" w:author="Huawei" w:date="2020-05-11T11:19:00Z"/>
              </w:rPr>
            </w:pPr>
            <w:del w:id="43" w:author="Huawei" w:date="2020-05-11T11:19:00Z">
              <w:r w:rsidRPr="001D2CEF" w:rsidDel="00F82072">
                <w:delText>BitRate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C"/>
              <w:rPr>
                <w:del w:id="44" w:author="Huawei" w:date="2020-05-11T11:19:00Z"/>
              </w:rPr>
            </w:pPr>
            <w:del w:id="45" w:author="Huawei" w:date="2020-05-11T11:19:00Z">
              <w:r w:rsidRPr="001D2CEF" w:rsidDel="00F82072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46" w:author="Huawei" w:date="2020-05-11T11:19:00Z"/>
              </w:rPr>
            </w:pPr>
            <w:del w:id="47" w:author="Huawei" w:date="2020-05-11T11:19:00Z">
              <w:r w:rsidRPr="001D2CEF" w:rsidDel="00F8207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B" w:rsidRPr="001D2CEF" w:rsidDel="00F82072" w:rsidRDefault="003317FB" w:rsidP="00B03ABE">
            <w:pPr>
              <w:pStyle w:val="TAL"/>
              <w:rPr>
                <w:del w:id="48" w:author="Huawei" w:date="2020-05-11T11:19:00Z"/>
                <w:rFonts w:cs="Arial"/>
                <w:szCs w:val="18"/>
              </w:rPr>
            </w:pPr>
            <w:del w:id="49" w:author="Huawei" w:date="2020-05-11T11:19:00Z">
              <w:r w:rsidRPr="001D2CEF" w:rsidDel="00F82072">
                <w:rPr>
                  <w:rFonts w:cs="Arial"/>
                  <w:szCs w:val="18"/>
                </w:rPr>
                <w:delText>TMBR for downlink via wireline access network</w:delText>
              </w:r>
            </w:del>
          </w:p>
        </w:tc>
      </w:tr>
    </w:tbl>
    <w:p w:rsidR="003317FB" w:rsidRPr="001D2CEF" w:rsidRDefault="003317FB" w:rsidP="003317FB"/>
    <w:p w:rsidR="003317FB" w:rsidRPr="001D2CEF" w:rsidRDefault="003317FB" w:rsidP="003317FB">
      <w:pPr>
        <w:pStyle w:val="4"/>
      </w:pPr>
      <w:bookmarkStart w:id="50" w:name="_Toc24925908"/>
      <w:bookmarkStart w:id="51" w:name="_Toc24926086"/>
      <w:bookmarkStart w:id="52" w:name="_Toc24926262"/>
      <w:bookmarkStart w:id="53" w:name="_Toc33964122"/>
      <w:bookmarkStart w:id="54" w:name="_Toc33980889"/>
      <w:bookmarkStart w:id="55" w:name="_Toc36462690"/>
      <w:bookmarkStart w:id="56" w:name="_Toc36462886"/>
      <w:bookmarkStart w:id="57" w:name="_Toc36463083"/>
      <w:r w:rsidRPr="001D2CEF">
        <w:t>5.5.4.8</w:t>
      </w:r>
      <w:r w:rsidRPr="001D2CEF">
        <w:tab/>
      </w:r>
      <w:del w:id="58" w:author="Huawei" w:date="2020-05-11T11:19:00Z">
        <w:r w:rsidRPr="001D2CEF" w:rsidDel="00F82072">
          <w:delText>Type: TmbrRm</w:delText>
        </w:r>
      </w:del>
      <w:bookmarkEnd w:id="50"/>
      <w:bookmarkEnd w:id="51"/>
      <w:bookmarkEnd w:id="52"/>
      <w:bookmarkEnd w:id="53"/>
      <w:bookmarkEnd w:id="54"/>
      <w:bookmarkEnd w:id="55"/>
      <w:bookmarkEnd w:id="56"/>
      <w:bookmarkEnd w:id="57"/>
      <w:ins w:id="59" w:author="Huawei" w:date="2020-05-11T11:19:00Z">
        <w:r w:rsidR="00F82072">
          <w:t>Void</w:t>
        </w:r>
      </w:ins>
    </w:p>
    <w:p w:rsidR="003317FB" w:rsidRPr="001D2CEF" w:rsidDel="00F82072" w:rsidRDefault="003317FB" w:rsidP="003317FB">
      <w:pPr>
        <w:rPr>
          <w:del w:id="60" w:author="Huawei" w:date="2020-05-11T11:19:00Z"/>
        </w:rPr>
      </w:pPr>
      <w:del w:id="61" w:author="Huawei" w:date="2020-05-11T11:19:00Z">
        <w:r w:rsidRPr="001D2CEF" w:rsidDel="00F82072">
          <w:delText>This data type is defined in the same way as the "Tmbr" data type, but with the OpenAPI "nullable: true" property.</w:delText>
        </w:r>
      </w:del>
    </w:p>
    <w:p w:rsidR="003317FB" w:rsidRPr="001D2CEF" w:rsidDel="00F82072" w:rsidRDefault="003317FB" w:rsidP="003317FB">
      <w:pPr>
        <w:pStyle w:val="EditorsNote"/>
        <w:rPr>
          <w:del w:id="62" w:author="Huawei" w:date="2020-05-11T11:19:00Z"/>
        </w:rPr>
      </w:pPr>
      <w:del w:id="63" w:author="Huawei" w:date="2020-05-11T11:19:00Z">
        <w:r w:rsidRPr="001D2CEF" w:rsidDel="00F82072">
          <w:delText>Editor's Note:</w:delText>
        </w:r>
        <w:r w:rsidRPr="001D2CEF" w:rsidDel="00F82072">
          <w:tab/>
          <w:delText>The Tmbr may need to be updated based on the stage2 requirement.</w:delText>
        </w:r>
      </w:del>
    </w:p>
    <w:p w:rsidR="001E41F3" w:rsidRDefault="001E41F3">
      <w:pPr>
        <w:rPr>
          <w:noProof/>
        </w:rPr>
      </w:pPr>
    </w:p>
    <w:p w:rsidR="00BF5435" w:rsidRPr="006B5418" w:rsidRDefault="00BF5435" w:rsidP="00BF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5435" w:rsidRDefault="00BF5435">
      <w:pPr>
        <w:rPr>
          <w:noProof/>
        </w:rPr>
      </w:pPr>
    </w:p>
    <w:p w:rsidR="00A77969" w:rsidRPr="001D2CEF" w:rsidRDefault="00A77969" w:rsidP="00A77969">
      <w:pPr>
        <w:pStyle w:val="2"/>
      </w:pPr>
      <w:bookmarkStart w:id="64" w:name="_Toc24925935"/>
      <w:bookmarkStart w:id="65" w:name="_Toc24926113"/>
      <w:bookmarkStart w:id="66" w:name="_Toc24926289"/>
      <w:bookmarkStart w:id="67" w:name="_Toc33964149"/>
      <w:bookmarkStart w:id="68" w:name="_Toc33980916"/>
      <w:bookmarkStart w:id="69" w:name="_Toc36462718"/>
      <w:bookmarkStart w:id="70" w:name="_Toc36462914"/>
      <w:bookmarkStart w:id="71" w:name="_Toc36463111"/>
      <w:r w:rsidRPr="001D2CEF">
        <w:t>A.2</w:t>
      </w:r>
      <w:r w:rsidRPr="001D2CEF">
        <w:tab/>
        <w:t>Data related to Common Data Types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A77969" w:rsidRPr="001D2CEF" w:rsidRDefault="00A77969" w:rsidP="00A77969">
      <w:pPr>
        <w:pStyle w:val="PL"/>
        <w:rPr>
          <w:lang w:val="en-US"/>
        </w:rPr>
      </w:pP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A77969" w:rsidRPr="001D2CEF" w:rsidRDefault="00A77969" w:rsidP="00A77969">
      <w:pPr>
        <w:pStyle w:val="PL"/>
      </w:pPr>
      <w:r w:rsidRPr="001D2CEF">
        <w:t xml:space="preserve">    © 2020, 3GPP Organizational Partners (ARIB, ATIS, CCSA, ETSI, TSDSI, TTA, TTC).</w:t>
      </w:r>
    </w:p>
    <w:p w:rsidR="00A77969" w:rsidRPr="001D2CEF" w:rsidRDefault="00A77969" w:rsidP="00A77969">
      <w:pPr>
        <w:pStyle w:val="PL"/>
      </w:pPr>
      <w:r w:rsidRPr="001D2CEF">
        <w:t xml:space="preserve">    All rights reserved.</w:t>
      </w:r>
    </w:p>
    <w:p w:rsidR="00A77969" w:rsidRDefault="00A7796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NonDynamic5Qi: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priorityLevel: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'#/components/schemas/5QiPriorityLevel'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averWindow: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'#/components/schemas/AverWindow'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maxDataBurstVol: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'#/components/schemas/MaxDataBurstVol'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extMaxDataBurstVol:</w:t>
      </w:r>
    </w:p>
    <w:p w:rsidR="00A77969" w:rsidRPr="001D2CEF" w:rsidRDefault="00A77969" w:rsidP="00A77969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'#/components/schemas/ExtMaxDataBurstVol'</w:t>
      </w:r>
    </w:p>
    <w:p w:rsidR="00A77969" w:rsidRPr="001D2CEF" w:rsidRDefault="00A77969" w:rsidP="00A77969">
      <w:pPr>
        <w:pStyle w:val="PL"/>
      </w:pPr>
      <w:r w:rsidRPr="001D2CEF">
        <w:t xml:space="preserve">      minProperties: 0</w:t>
      </w:r>
    </w:p>
    <w:p w:rsidR="00A77969" w:rsidRPr="001D2CEF" w:rsidDel="00A77969" w:rsidRDefault="00A77969" w:rsidP="00A77969">
      <w:pPr>
        <w:pStyle w:val="PL"/>
        <w:rPr>
          <w:del w:id="72" w:author="Huawei" w:date="2020-05-11T11:20:00Z"/>
          <w:lang w:val="en-US"/>
        </w:rPr>
      </w:pPr>
      <w:del w:id="73" w:author="Huawei" w:date="2020-05-11T11:20:00Z">
        <w:r w:rsidRPr="001D2CEF" w:rsidDel="00A77969">
          <w:rPr>
            <w:lang w:val="en-US"/>
          </w:rPr>
          <w:delText xml:space="preserve">    Tmbr:</w:delText>
        </w:r>
      </w:del>
    </w:p>
    <w:p w:rsidR="00A77969" w:rsidRPr="001D2CEF" w:rsidDel="00A77969" w:rsidRDefault="00A77969" w:rsidP="00A77969">
      <w:pPr>
        <w:pStyle w:val="PL"/>
        <w:rPr>
          <w:del w:id="74" w:author="Huawei" w:date="2020-05-11T11:20:00Z"/>
          <w:lang w:val="en-US"/>
        </w:rPr>
      </w:pPr>
      <w:del w:id="75" w:author="Huawei" w:date="2020-05-11T11:20:00Z">
        <w:r w:rsidRPr="001D2CEF" w:rsidDel="00A77969">
          <w:rPr>
            <w:lang w:val="en-US"/>
          </w:rPr>
          <w:delText xml:space="preserve">      type: object</w:delText>
        </w:r>
      </w:del>
    </w:p>
    <w:p w:rsidR="00A77969" w:rsidRPr="001D2CEF" w:rsidDel="00A77969" w:rsidRDefault="00A77969" w:rsidP="00A77969">
      <w:pPr>
        <w:pStyle w:val="PL"/>
        <w:rPr>
          <w:del w:id="76" w:author="Huawei" w:date="2020-05-11T11:20:00Z"/>
          <w:lang w:val="en-US"/>
        </w:rPr>
      </w:pPr>
      <w:del w:id="77" w:author="Huawei" w:date="2020-05-11T11:20:00Z">
        <w:r w:rsidRPr="001D2CEF" w:rsidDel="00A77969">
          <w:rPr>
            <w:lang w:val="en-US"/>
          </w:rPr>
          <w:delText xml:space="preserve">      properties:</w:delText>
        </w:r>
      </w:del>
    </w:p>
    <w:p w:rsidR="00A77969" w:rsidRPr="001D2CEF" w:rsidDel="00A77969" w:rsidRDefault="00A77969" w:rsidP="00A77969">
      <w:pPr>
        <w:pStyle w:val="PL"/>
        <w:rPr>
          <w:del w:id="78" w:author="Huawei" w:date="2020-05-11T11:20:00Z"/>
          <w:lang w:val="en-US"/>
        </w:rPr>
      </w:pPr>
      <w:del w:id="79" w:author="Huawei" w:date="2020-05-11T11:20:00Z">
        <w:r w:rsidRPr="001D2CEF" w:rsidDel="00A77969">
          <w:rPr>
            <w:lang w:val="en-US"/>
          </w:rPr>
          <w:delText xml:space="preserve">        uplink:</w:delText>
        </w:r>
      </w:del>
    </w:p>
    <w:p w:rsidR="00A77969" w:rsidRPr="001D2CEF" w:rsidDel="00A77969" w:rsidRDefault="00A77969" w:rsidP="00A77969">
      <w:pPr>
        <w:pStyle w:val="PL"/>
        <w:rPr>
          <w:del w:id="80" w:author="Huawei" w:date="2020-05-11T11:20:00Z"/>
          <w:lang w:val="en-US"/>
        </w:rPr>
      </w:pPr>
      <w:del w:id="81" w:author="Huawei" w:date="2020-05-11T11:20:00Z">
        <w:r w:rsidRPr="001D2CEF" w:rsidDel="00A77969">
          <w:rPr>
            <w:lang w:val="en-US"/>
          </w:rPr>
          <w:delText xml:space="preserve">          $ref: '#/components/schemas/BitRate'</w:delText>
        </w:r>
      </w:del>
    </w:p>
    <w:p w:rsidR="00A77969" w:rsidRPr="001D2CEF" w:rsidDel="00A77969" w:rsidRDefault="00A77969" w:rsidP="00A77969">
      <w:pPr>
        <w:pStyle w:val="PL"/>
        <w:rPr>
          <w:del w:id="82" w:author="Huawei" w:date="2020-05-11T11:20:00Z"/>
          <w:lang w:val="en-US"/>
        </w:rPr>
      </w:pPr>
      <w:del w:id="83" w:author="Huawei" w:date="2020-05-11T11:20:00Z">
        <w:r w:rsidRPr="001D2CEF" w:rsidDel="00A77969">
          <w:rPr>
            <w:lang w:val="en-US"/>
          </w:rPr>
          <w:delText xml:space="preserve">        downlink:</w:delText>
        </w:r>
      </w:del>
    </w:p>
    <w:p w:rsidR="00A77969" w:rsidRPr="001D2CEF" w:rsidDel="00A77969" w:rsidRDefault="00A77969" w:rsidP="00A77969">
      <w:pPr>
        <w:pStyle w:val="PL"/>
        <w:rPr>
          <w:del w:id="84" w:author="Huawei" w:date="2020-05-11T11:20:00Z"/>
          <w:lang w:val="en-US"/>
        </w:rPr>
      </w:pPr>
      <w:del w:id="85" w:author="Huawei" w:date="2020-05-11T11:20:00Z">
        <w:r w:rsidRPr="001D2CEF" w:rsidDel="00A77969">
          <w:rPr>
            <w:lang w:val="en-US"/>
          </w:rPr>
          <w:delText xml:space="preserve">          $ref: '#/components/schemas/BitRate'</w:delText>
        </w:r>
      </w:del>
    </w:p>
    <w:p w:rsidR="00A77969" w:rsidRPr="001D2CEF" w:rsidDel="00A77969" w:rsidRDefault="00A77969" w:rsidP="00A77969">
      <w:pPr>
        <w:pStyle w:val="PL"/>
        <w:rPr>
          <w:del w:id="86" w:author="Huawei" w:date="2020-05-11T11:20:00Z"/>
          <w:lang w:val="en-US"/>
        </w:rPr>
      </w:pPr>
      <w:del w:id="87" w:author="Huawei" w:date="2020-05-11T11:20:00Z">
        <w:r w:rsidRPr="001D2CEF" w:rsidDel="00A77969">
          <w:rPr>
            <w:lang w:val="en-US"/>
          </w:rPr>
          <w:delText xml:space="preserve">      required:</w:delText>
        </w:r>
      </w:del>
    </w:p>
    <w:p w:rsidR="00A77969" w:rsidRPr="001D2CEF" w:rsidDel="00A77969" w:rsidRDefault="00A77969" w:rsidP="00A77969">
      <w:pPr>
        <w:pStyle w:val="PL"/>
        <w:rPr>
          <w:del w:id="88" w:author="Huawei" w:date="2020-05-11T11:20:00Z"/>
          <w:lang w:val="en-US"/>
        </w:rPr>
      </w:pPr>
      <w:del w:id="89" w:author="Huawei" w:date="2020-05-11T11:20:00Z">
        <w:r w:rsidRPr="001D2CEF" w:rsidDel="00A77969">
          <w:rPr>
            <w:lang w:val="en-US"/>
          </w:rPr>
          <w:delText xml:space="preserve">        - uplink</w:delText>
        </w:r>
      </w:del>
    </w:p>
    <w:p w:rsidR="00A77969" w:rsidRPr="001D2CEF" w:rsidDel="00A77969" w:rsidRDefault="00A77969" w:rsidP="00A77969">
      <w:pPr>
        <w:pStyle w:val="PL"/>
        <w:rPr>
          <w:del w:id="90" w:author="Huawei" w:date="2020-05-11T11:20:00Z"/>
          <w:lang w:val="en-US"/>
        </w:rPr>
      </w:pPr>
      <w:del w:id="91" w:author="Huawei" w:date="2020-05-11T11:20:00Z">
        <w:r w:rsidRPr="001D2CEF" w:rsidDel="00A77969">
          <w:rPr>
            <w:lang w:val="en-US"/>
          </w:rPr>
          <w:delText xml:space="preserve">        - downlink</w:delText>
        </w:r>
      </w:del>
    </w:p>
    <w:p w:rsidR="00A77969" w:rsidRPr="001D2CEF" w:rsidDel="00A77969" w:rsidRDefault="00A77969" w:rsidP="00A77969">
      <w:pPr>
        <w:pStyle w:val="PL"/>
        <w:rPr>
          <w:del w:id="92" w:author="Huawei" w:date="2020-05-11T11:20:00Z"/>
          <w:lang w:val="en-US"/>
        </w:rPr>
      </w:pPr>
      <w:del w:id="93" w:author="Huawei" w:date="2020-05-11T11:20:00Z">
        <w:r w:rsidRPr="001D2CEF" w:rsidDel="00A77969">
          <w:rPr>
            <w:lang w:val="en-US"/>
          </w:rPr>
          <w:delText xml:space="preserve">    TmbrRm:</w:delText>
        </w:r>
      </w:del>
    </w:p>
    <w:p w:rsidR="00A77969" w:rsidRPr="001D2CEF" w:rsidDel="00A77969" w:rsidRDefault="00A77969" w:rsidP="00A77969">
      <w:pPr>
        <w:pStyle w:val="PL"/>
        <w:rPr>
          <w:del w:id="94" w:author="Huawei" w:date="2020-05-11T11:20:00Z"/>
          <w:lang w:val="en-US" w:eastAsia="zh-CN"/>
        </w:rPr>
      </w:pPr>
      <w:del w:id="95" w:author="Huawei" w:date="2020-05-11T11:20:00Z">
        <w:r w:rsidRPr="001D2CEF" w:rsidDel="00A77969">
          <w:rPr>
            <w:lang w:val="en-US"/>
          </w:rPr>
          <w:delText xml:space="preserve">      </w:delText>
        </w:r>
        <w:r w:rsidRPr="001D2CEF" w:rsidDel="00A77969">
          <w:rPr>
            <w:lang w:val="en-US" w:eastAsia="zh-CN"/>
          </w:rPr>
          <w:delText>anyOf:</w:delText>
        </w:r>
      </w:del>
    </w:p>
    <w:p w:rsidR="00A77969" w:rsidRPr="001D2CEF" w:rsidDel="00A77969" w:rsidRDefault="00A77969" w:rsidP="00A77969">
      <w:pPr>
        <w:pStyle w:val="PL"/>
        <w:rPr>
          <w:del w:id="96" w:author="Huawei" w:date="2020-05-11T11:20:00Z"/>
        </w:rPr>
      </w:pPr>
      <w:del w:id="97" w:author="Huawei" w:date="2020-05-11T11:20:00Z">
        <w:r w:rsidRPr="001D2CEF" w:rsidDel="00A77969">
          <w:rPr>
            <w:lang w:val="en-US"/>
          </w:rPr>
          <w:delText xml:space="preserve">        - $ref: '#/components/schemas/Tmbr'</w:delText>
        </w:r>
      </w:del>
    </w:p>
    <w:p w:rsidR="00A77969" w:rsidRPr="001D2CEF" w:rsidRDefault="00A77969" w:rsidP="00A77969">
      <w:pPr>
        <w:pStyle w:val="PL"/>
      </w:pPr>
      <w:del w:id="98" w:author="Huawei" w:date="2020-05-11T11:20:00Z">
        <w:r w:rsidRPr="001D2CEF" w:rsidDel="00A77969">
          <w:rPr>
            <w:lang w:val="en-US"/>
          </w:rPr>
          <w:delText xml:space="preserve">        - $ref: '#/components/schemas/NullValue'</w:delText>
        </w:r>
      </w:del>
    </w:p>
    <w:p w:rsidR="004E79C4" w:rsidRDefault="00A77969">
      <w:pPr>
        <w:rPr>
          <w:noProof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BF5435" w:rsidRPr="006B5418" w:rsidRDefault="00BF5435" w:rsidP="00BF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E79C4" w:rsidRDefault="004E79C4">
      <w:pPr>
        <w:rPr>
          <w:noProof/>
        </w:rPr>
      </w:pPr>
    </w:p>
    <w:sectPr w:rsidR="004E79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1F0" w:rsidRDefault="00C251F0">
      <w:r>
        <w:separator/>
      </w:r>
    </w:p>
  </w:endnote>
  <w:endnote w:type="continuationSeparator" w:id="0">
    <w:p w:rsidR="00C251F0" w:rsidRDefault="00C25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1F0" w:rsidRDefault="00C251F0">
      <w:r>
        <w:separator/>
      </w:r>
    </w:p>
  </w:footnote>
  <w:footnote w:type="continuationSeparator" w:id="0">
    <w:p w:rsidR="00C251F0" w:rsidRDefault="00C25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A"/>
    <w:rsid w:val="00022E4A"/>
    <w:rsid w:val="000A1F6F"/>
    <w:rsid w:val="000A6394"/>
    <w:rsid w:val="000B7FED"/>
    <w:rsid w:val="000C038A"/>
    <w:rsid w:val="000C6598"/>
    <w:rsid w:val="00131BAF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3A09"/>
    <w:rsid w:val="00284FEB"/>
    <w:rsid w:val="002860C4"/>
    <w:rsid w:val="00295357"/>
    <w:rsid w:val="002B5741"/>
    <w:rsid w:val="002E67BB"/>
    <w:rsid w:val="00305409"/>
    <w:rsid w:val="003317FB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4E79C4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879"/>
    <w:rsid w:val="009634DD"/>
    <w:rsid w:val="009777D9"/>
    <w:rsid w:val="00991B88"/>
    <w:rsid w:val="009A5753"/>
    <w:rsid w:val="009A579D"/>
    <w:rsid w:val="009E3297"/>
    <w:rsid w:val="009F734F"/>
    <w:rsid w:val="00A02F84"/>
    <w:rsid w:val="00A246B6"/>
    <w:rsid w:val="00A47E70"/>
    <w:rsid w:val="00A50CF0"/>
    <w:rsid w:val="00A57915"/>
    <w:rsid w:val="00A7671C"/>
    <w:rsid w:val="00A77969"/>
    <w:rsid w:val="00AA2CBC"/>
    <w:rsid w:val="00AB30BC"/>
    <w:rsid w:val="00AC5820"/>
    <w:rsid w:val="00AD1CD8"/>
    <w:rsid w:val="00AF2F96"/>
    <w:rsid w:val="00B258BB"/>
    <w:rsid w:val="00B67B97"/>
    <w:rsid w:val="00B968C8"/>
    <w:rsid w:val="00BA3EC5"/>
    <w:rsid w:val="00BA51D9"/>
    <w:rsid w:val="00BB5DFC"/>
    <w:rsid w:val="00BD279D"/>
    <w:rsid w:val="00BD6BB8"/>
    <w:rsid w:val="00BF5435"/>
    <w:rsid w:val="00C251F0"/>
    <w:rsid w:val="00C66BA2"/>
    <w:rsid w:val="00C95985"/>
    <w:rsid w:val="00CC5026"/>
    <w:rsid w:val="00CC68D0"/>
    <w:rsid w:val="00D03F9A"/>
    <w:rsid w:val="00D06D51"/>
    <w:rsid w:val="00D24991"/>
    <w:rsid w:val="00D50255"/>
    <w:rsid w:val="00D573FF"/>
    <w:rsid w:val="00D66520"/>
    <w:rsid w:val="00D87AF5"/>
    <w:rsid w:val="00DB1448"/>
    <w:rsid w:val="00DC5AE6"/>
    <w:rsid w:val="00DE34CF"/>
    <w:rsid w:val="00DF5F2E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82072"/>
    <w:rsid w:val="00FA32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317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317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317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317FB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3317F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779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D6425-4103-4801-8322-48C2351A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1900-01-01T08:00:00Z</cp:lastPrinted>
  <dcterms:created xsi:type="dcterms:W3CDTF">2020-05-09T06:23:00Z</dcterms:created>
  <dcterms:modified xsi:type="dcterms:W3CDTF">2020-05-20T08:34:00Z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(3)e2NsYP0ae0KyHhf/o6M+hcOMB4fS1r4lmQFLTdxnfCyF/lbCGBd6vk+Oq8PIkMm1NFgTuXG0
3rR3hjxolWRv1mVwzZS1ahSbhbYoujlm3usOEH+OX92+8sqT3n6xu5FjOuQYGAAGqBkPoGix
eisIcsobcf15YAXAvxA/jbA/BIM1lS1Nchb2t1trF9lSlelBiIcbNzr0yNcg6LXMyZCge4kG
NAyuv2JUfuQ8h6BKSF</vt:lpwstr>
  </property>
  <property fmtid="{D5CDD505-2E9C-101B-9397-08002B2CF9AE}" pid="22" name="_2015_ms_pID_7253431">
    <vt:lpwstr>hu+KAjEbrfuf8iZnPTLxpFfLTxXuMFzi6T8/jF+qxfPRXhdL+XqzDq
vRTTZz8Wy8N3E1CsH3LYQiSkyL1/U0x7w1O2aiJRJ7jBhMUT9OE5u8NXgcz46VZN3FnljQtO
S/dqfFIDQ9CwPDaBi/rE64b/XbwO6xcREXB8LSw+Zon8FvZYarmv1AQkj48JAfkLEEaFN3ka
O9DeII0TTqjnRRbpeyEMQgJnLXUAU0K9cTz4</vt:lpwstr>
  </property>
  <property fmtid="{D5CDD505-2E9C-101B-9397-08002B2CF9AE}" pid="23" name="_2015_ms_pID_7253432">
    <vt:lpwstr>NQ==</vt:lpwstr>
  </property>
</Properties>
</file>